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2208265r03</w:t>
        </w:r>
      </w:ins>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4F2D5703" w:rsidR="004B6440" w:rsidRDefault="00784F74" w:rsidP="008669F5">
      <w:bookmarkStart w:id="2"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3" w:author="S2-2208462" w:date="2022-10-05T15:30:00Z"/>
          <w:rFonts w:eastAsia="MS Mincho"/>
          <w:color w:val="000000"/>
          <w:sz w:val="20"/>
          <w:szCs w:val="20"/>
          <w:lang w:val="en-GB" w:eastAsia="ja-JP"/>
        </w:rPr>
      </w:pPr>
      <w:bookmarkStart w:id="4" w:name="OLE_LINK4"/>
      <w:bookmarkStart w:id="5" w:name="OLE_LINK1"/>
      <w:bookmarkEnd w:id="2"/>
      <w:ins w:id="6"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7" w:author="S2-2208462" w:date="2022-10-05T15:30:00Z"/>
          <w:rFonts w:eastAsia="MS Mincho"/>
          <w:color w:val="000000"/>
          <w:sz w:val="20"/>
          <w:szCs w:val="20"/>
          <w:lang w:val="en-GB" w:eastAsia="ja-JP"/>
        </w:rPr>
      </w:pPr>
      <w:ins w:id="8" w:author="S2-2208462" w:date="2022-10-05T15:30:00Z">
        <w:r>
          <w:rPr>
            <w:rFonts w:eastAsia="MS Mincho"/>
            <w:color w:val="000000"/>
            <w:sz w:val="20"/>
            <w:szCs w:val="20"/>
            <w:lang w:val="en-GB" w:eastAsia="ja-JP"/>
          </w:rPr>
          <w:t xml:space="preserve">While the authorization of PINEs and policies that govern </w:t>
        </w:r>
        <w:proofErr w:type="gramStart"/>
        <w:r>
          <w:rPr>
            <w:rFonts w:eastAsia="MS Mincho"/>
            <w:color w:val="000000"/>
            <w:sz w:val="20"/>
            <w:szCs w:val="20"/>
            <w:lang w:val="en-GB" w:eastAsia="ja-JP"/>
          </w:rPr>
          <w:t>PIN</w:t>
        </w:r>
        <w:proofErr w:type="gramEnd"/>
        <w:r>
          <w:rPr>
            <w:rFonts w:eastAsia="MS Mincho"/>
            <w:color w:val="000000"/>
            <w:sz w:val="20"/>
            <w:szCs w:val="20"/>
            <w:lang w:val="en-GB" w:eastAsia="ja-JP"/>
          </w:rPr>
          <w:t xml:space="preserve">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9" w:author="S2-2208462" w:date="2022-10-05T15:30:00Z"/>
        </w:rPr>
      </w:pPr>
      <w:ins w:id="10" w:author="S2-2208462" w:date="2022-10-05T15:30:00Z">
        <w:r w:rsidRPr="00BE6C84">
          <w:t xml:space="preserve">This contribution </w:t>
        </w:r>
        <w:r>
          <w:t>updates</w:t>
        </w:r>
        <w:r w:rsidRPr="00BE6C84">
          <w:t xml:space="preserve"> conclusions for KI #</w:t>
        </w:r>
        <w:r>
          <w:t>5.</w:t>
        </w:r>
        <w:bookmarkEnd w:id="4"/>
      </w:ins>
    </w:p>
    <w:bookmarkEnd w:id="5"/>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2"/>
        <w:rPr>
          <w:lang w:eastAsia="zh-CN"/>
        </w:rPr>
      </w:pPr>
      <w:bookmarkStart w:id="13" w:name="_Toc113003482"/>
      <w:bookmarkEnd w:id="11"/>
      <w:bookmarkEnd w:id="12"/>
      <w:r w:rsidRPr="00977052">
        <w:rPr>
          <w:lang w:eastAsia="zh-CN"/>
        </w:rPr>
        <w:lastRenderedPageBreak/>
        <w:t>8.5</w:t>
      </w:r>
      <w:r w:rsidRPr="00977052">
        <w:rPr>
          <w:lang w:eastAsia="zh-CN"/>
        </w:rPr>
        <w:tab/>
        <w:t>Conclusion on Key Issue #5</w:t>
      </w:r>
      <w:bookmarkEnd w:id="13"/>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4" w:author="S2-2208462" w:date="2022-10-05T15:30:00Z"/>
          <w:u w:val="single"/>
          <w:lang w:val="en-US" w:eastAsia="zh-CN"/>
        </w:rPr>
      </w:pPr>
      <w:ins w:id="15" w:author="S2-2208462" w:date="2022-10-05T15:30:00Z">
        <w:r>
          <w:rPr>
            <w:lang w:val="en-US" w:eastAsia="zh-CN"/>
          </w:rPr>
          <w:t xml:space="preserve">2)  </w:t>
        </w:r>
        <w:r w:rsidRPr="00F9518A">
          <w:rPr>
            <w:u w:val="single"/>
            <w:lang w:val="en-US" w:eastAsia="zh-CN"/>
          </w:rPr>
          <w:t xml:space="preserve">PEMC and PEGC are authorized by 5GC to </w:t>
        </w:r>
        <w:del w:id="16" w:author="Ericsson_CQ_#153" w:date="2022-10-10T13:50:00Z">
          <w:r w:rsidRPr="00F9518A" w:rsidDel="00EA1C51">
            <w:rPr>
              <w:u w:val="single"/>
              <w:lang w:val="en-US" w:eastAsia="zh-CN"/>
            </w:rPr>
            <w:delText>perform PIN activities</w:delText>
          </w:r>
        </w:del>
      </w:ins>
      <w:ins w:id="17" w:author="Huawei1" w:date="2022-10-10T22:15:00Z">
        <w:r w:rsidR="001D24D4">
          <w:rPr>
            <w:u w:val="single"/>
            <w:lang w:val="en-US" w:eastAsia="zh-CN"/>
          </w:rPr>
          <w:t xml:space="preserve"> </w:t>
        </w:r>
      </w:ins>
      <w:ins w:id="18" w:author="Huawei2" w:date="2022-10-10T22:17:00Z">
        <w:r w:rsidR="001D24D4">
          <w:rPr>
            <w:u w:val="single"/>
            <w:lang w:val="en-US" w:eastAsia="zh-CN"/>
          </w:rPr>
          <w:t xml:space="preserve">provides </w:t>
        </w:r>
      </w:ins>
      <w:ins w:id="19" w:author="Ericsson_CQ_#153" w:date="2022-10-10T13:50:00Z">
        <w:del w:id="20" w:author="Huawei2" w:date="2022-10-10T22:17:00Z">
          <w:r w:rsidR="00EA1C51" w:rsidDel="001D24D4">
            <w:rPr>
              <w:u w:val="single"/>
              <w:lang w:val="en-US" w:eastAsia="zh-CN"/>
            </w:rPr>
            <w:delText>act as PEMC/PEGC</w:delText>
          </w:r>
        </w:del>
      </w:ins>
      <w:ins w:id="21" w:author="Huawei2" w:date="2022-10-10T22:17:00Z">
        <w:r w:rsidR="001D24D4">
          <w:rPr>
            <w:u w:val="single"/>
            <w:lang w:val="en-US" w:eastAsia="zh-CN"/>
          </w:rPr>
          <w:t>PIN service</w:t>
        </w:r>
      </w:ins>
      <w:ins w:id="22" w:author="S2-2208462" w:date="2022-10-05T15:30:00Z">
        <w:r>
          <w:rPr>
            <w:u w:val="single"/>
            <w:lang w:val="en-US" w:eastAsia="zh-CN"/>
          </w:rPr>
          <w:t xml:space="preserve"> via subscription in the UDM</w:t>
        </w:r>
        <w:r w:rsidRPr="00F9518A">
          <w:rPr>
            <w:u w:val="single"/>
            <w:lang w:val="en-US" w:eastAsia="zh-CN"/>
          </w:rPr>
          <w:t>.</w:t>
        </w:r>
      </w:ins>
    </w:p>
    <w:p w14:paraId="1476A94A" w14:textId="00DE29A6" w:rsidR="000A27DD" w:rsidRPr="00F9518A" w:rsidRDefault="000A27DD" w:rsidP="000A27DD">
      <w:pPr>
        <w:pStyle w:val="B1"/>
        <w:rPr>
          <w:ins w:id="23" w:author="S2-2208462" w:date="2022-10-05T15:30:00Z"/>
          <w:u w:val="single"/>
          <w:lang w:val="en-US" w:eastAsia="zh-CN"/>
        </w:rPr>
      </w:pPr>
      <w:ins w:id="24" w:author="S2-2208462" w:date="2022-10-05T15:30:00Z">
        <w:r>
          <w:rPr>
            <w:u w:val="single"/>
            <w:lang w:val="en-US" w:eastAsia="zh-CN"/>
          </w:rPr>
          <w:t xml:space="preserve">3)  </w:t>
        </w:r>
        <w:del w:id="25" w:author="vivo" w:date="2022-10-12T19:49:00Z">
          <w:r w:rsidDel="00996DAC">
            <w:rPr>
              <w:u w:val="single"/>
              <w:lang w:val="en-US" w:eastAsia="zh-CN"/>
            </w:rPr>
            <w:delText xml:space="preserve">PEMC and </w:delText>
          </w:r>
        </w:del>
        <w:r>
          <w:rPr>
            <w:u w:val="single"/>
            <w:lang w:val="en-US" w:eastAsia="zh-CN"/>
          </w:rPr>
          <w:t xml:space="preserve">PEGC </w:t>
        </w:r>
        <w:del w:id="26" w:author="vivo" w:date="2022-10-12T19:49:00Z">
          <w:r w:rsidDel="00996DAC">
            <w:rPr>
              <w:u w:val="single"/>
              <w:lang w:val="en-US" w:eastAsia="zh-CN"/>
            </w:rPr>
            <w:delText xml:space="preserve">are </w:delText>
          </w:r>
        </w:del>
      </w:ins>
      <w:ins w:id="27" w:author="vivo" w:date="2022-10-12T19:49:00Z">
        <w:r w:rsidR="00996DAC">
          <w:rPr>
            <w:u w:val="single"/>
            <w:lang w:val="en-US" w:eastAsia="zh-CN"/>
          </w:rPr>
          <w:t xml:space="preserve">is </w:t>
        </w:r>
      </w:ins>
      <w:ins w:id="28" w:author="S2-2208462" w:date="2022-10-05T15:30:00Z">
        <w:r>
          <w:rPr>
            <w:u w:val="single"/>
            <w:lang w:val="en-US" w:eastAsia="zh-CN"/>
          </w:rPr>
          <w:t>subject to operator policies for any PIN services that operate over 5GC.</w:t>
        </w:r>
      </w:ins>
    </w:p>
    <w:p w14:paraId="30E96BA9" w14:textId="54916414" w:rsidR="00E44509" w:rsidRDefault="00E44509" w:rsidP="00E44509">
      <w:pPr>
        <w:ind w:left="568" w:hanging="284"/>
        <w:rPr>
          <w:ins w:id="29" w:author="vivo1" w:date="2022-10-14T17:18:00Z"/>
          <w:lang w:val="en-IN" w:eastAsia="en-US"/>
        </w:rPr>
      </w:pPr>
      <w:ins w:id="30" w:author="vivo1" w:date="2022-10-14T17:18:00Z">
        <w:r>
          <w:rPr>
            <w:lang w:val="en-IN" w:eastAsia="en-US"/>
          </w:rPr>
          <w:t>NOTE:</w:t>
        </w:r>
        <w:r>
          <w:rPr>
            <w:lang w:val="en-IN" w:eastAsia="en-US"/>
          </w:rPr>
          <w:tab/>
        </w:r>
        <w:del w:id="31" w:author="vivo" w:date="2022-10-14T22:34:00Z">
          <w:r w:rsidDel="001F35F3">
            <w:rPr>
              <w:lang w:val="en-IN" w:eastAsia="en-US"/>
            </w:rPr>
            <w:delText xml:space="preserve">Whether </w:delText>
          </w:r>
        </w:del>
        <w:r>
          <w:rPr>
            <w:lang w:val="en-IN" w:eastAsia="en-US"/>
          </w:rPr>
          <w:t xml:space="preserve">PEMC UE </w:t>
        </w:r>
        <w:del w:id="32" w:author="vivo" w:date="2022-10-14T22:34:00Z">
          <w:r w:rsidDel="001F35F3">
            <w:rPr>
              <w:lang w:val="en-IN" w:eastAsia="en-US"/>
            </w:rPr>
            <w:delText xml:space="preserve">needs a specific 5G </w:delText>
          </w:r>
        </w:del>
        <w:r>
          <w:rPr>
            <w:lang w:val="en-IN" w:eastAsia="en-US"/>
          </w:rPr>
          <w:t xml:space="preserve">subscription </w:t>
        </w:r>
      </w:ins>
      <w:ins w:id="33" w:author="vivo" w:date="2022-10-14T22:34:00Z">
        <w:r w:rsidR="001F35F3">
          <w:rPr>
            <w:lang w:val="en-IN" w:eastAsia="en-US"/>
          </w:rPr>
          <w:t xml:space="preserve">detail information </w:t>
        </w:r>
      </w:ins>
      <w:ins w:id="34" w:author="Ericsson_CQ_#153" w:date="2022-10-14T13:03:00Z">
        <w:del w:id="35" w:author="vivo" w:date="2022-10-14T22:34:00Z">
          <w:r w:rsidR="0028187F" w:rsidDel="001F35F3">
            <w:rPr>
              <w:lang w:val="en-IN" w:eastAsia="en-US"/>
            </w:rPr>
            <w:delText xml:space="preserve">for providing PIN service </w:delText>
          </w:r>
        </w:del>
      </w:ins>
      <w:ins w:id="36" w:author="vivo1" w:date="2022-10-14T17:18:00Z">
        <w:r>
          <w:rPr>
            <w:lang w:val="en-IN" w:eastAsia="en-US"/>
          </w:rPr>
          <w:t xml:space="preserve">will be decided </w:t>
        </w:r>
        <w:bookmarkStart w:id="37" w:name="_GoBack"/>
        <w:bookmarkEnd w:id="37"/>
        <w:r>
          <w:rPr>
            <w:lang w:val="en-IN" w:eastAsia="en-US"/>
          </w:rPr>
          <w:t>during normative phase</w:t>
        </w:r>
      </w:ins>
    </w:p>
    <w:p w14:paraId="6AF3875D" w14:textId="05EB2410" w:rsidR="00DF2744" w:rsidRPr="00104F2F" w:rsidDel="00090E4B" w:rsidRDefault="00DF2744" w:rsidP="00DF2744">
      <w:pPr>
        <w:pStyle w:val="EditorsNote"/>
        <w:rPr>
          <w:del w:id="38" w:author="Ericsson_CQ" w:date="2022-09-21T10:58:00Z"/>
        </w:rPr>
      </w:pPr>
      <w:del w:id="39"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40" w:author="S2-2208462" w:date="2022-10-05T15:31:00Z">
        <w:r>
          <w:t>4</w:t>
        </w:r>
      </w:ins>
      <w:del w:id="41" w:author="S2-2208462" w:date="2022-10-05T15:31:00Z">
        <w:r w:rsidR="00DF2744" w:rsidDel="009E610B">
          <w:delText>2</w:delText>
        </w:r>
      </w:del>
      <w:r w:rsidR="00DF2744">
        <w:t>)</w:t>
      </w:r>
      <w:r w:rsidR="00DF2744">
        <w:tab/>
        <w:t>A PINE is authorized by PEMC</w:t>
      </w:r>
      <w:del w:id="42"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43" w:author="Ericsson_CQ" w:date="2022-09-21T10:58:00Z"/>
          <w:rFonts w:eastAsia="等线"/>
          <w:lang w:eastAsia="zh-CN"/>
        </w:rPr>
      </w:pPr>
      <w:ins w:id="44" w:author="S2-2208462" w:date="2022-10-05T15:31:00Z">
        <w:r>
          <w:rPr>
            <w:rFonts w:eastAsia="等线"/>
            <w:lang w:eastAsia="zh-CN"/>
          </w:rPr>
          <w:t>5</w:t>
        </w:r>
      </w:ins>
      <w:del w:id="45" w:author="S2-2208462" w:date="2022-10-05T15:31:00Z">
        <w:r w:rsidR="00DF2744" w:rsidDel="009E610B">
          <w:rPr>
            <w:rFonts w:eastAsia="等线"/>
            <w:lang w:eastAsia="zh-CN"/>
          </w:rPr>
          <w:delText>3</w:delText>
        </w:r>
      </w:del>
      <w:r w:rsidR="00DF2744" w:rsidRPr="002C68D5">
        <w:rPr>
          <w:rFonts w:eastAsia="等线"/>
          <w:lang w:eastAsia="zh-CN"/>
        </w:rPr>
        <w:t>)</w:t>
      </w:r>
      <w:r w:rsidR="00DF2744" w:rsidRPr="002C68D5">
        <w:rPr>
          <w:rFonts w:eastAsia="等线"/>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46" w:author="S2-2208462" w:date="2022-10-05T15:32:00Z"/>
          <w:rFonts w:eastAsia="等线"/>
          <w:lang w:eastAsia="zh-CN"/>
        </w:rPr>
      </w:pPr>
      <w:ins w:id="47" w:author="Ericsson_CQ" w:date="2022-09-21T10:58:00Z">
        <w:del w:id="48" w:author="S2-2208462" w:date="2022-10-05T15:31:00Z">
          <w:r w:rsidDel="005C7543">
            <w:rPr>
              <w:rFonts w:eastAsia="等线"/>
              <w:lang w:eastAsia="zh-CN"/>
            </w:rPr>
            <w:delText>4</w:delText>
          </w:r>
        </w:del>
        <w:del w:id="49" w:author="S2-2208462" w:date="2022-10-05T15:32:00Z">
          <w:r w:rsidDel="009D4138">
            <w:rPr>
              <w:rFonts w:eastAsia="等线"/>
              <w:lang w:eastAsia="zh-CN"/>
            </w:rPr>
            <w:delText>)</w:delText>
          </w:r>
          <w:r w:rsidDel="009D4138">
            <w:rPr>
              <w:rFonts w:eastAsia="等线"/>
              <w:lang w:eastAsia="zh-CN"/>
            </w:rPr>
            <w:tab/>
            <w:delText xml:space="preserve">PEGC and PEMC </w:delText>
          </w:r>
        </w:del>
      </w:ins>
      <w:ins w:id="50" w:author="Ericsson_CQ" w:date="2022-09-26T16:14:00Z">
        <w:del w:id="51" w:author="S2-2208462" w:date="2022-10-05T15:32:00Z">
          <w:r w:rsidR="00697B1B" w:rsidDel="009D4138">
            <w:rPr>
              <w:rFonts w:eastAsia="等线"/>
              <w:lang w:eastAsia="zh-CN"/>
            </w:rPr>
            <w:delText>are</w:delText>
          </w:r>
        </w:del>
      </w:ins>
      <w:ins w:id="52" w:author="Ericsson_CQ" w:date="2022-09-21T10:58:00Z">
        <w:del w:id="53" w:author="S2-2208462" w:date="2022-10-05T15:32:00Z">
          <w:r w:rsidR="00EF5F08" w:rsidDel="009D4138">
            <w:rPr>
              <w:rFonts w:eastAsia="等线"/>
              <w:lang w:eastAsia="zh-CN"/>
            </w:rPr>
            <w:delText xml:space="preserve"> auth</w:delText>
          </w:r>
        </w:del>
      </w:ins>
      <w:ins w:id="54" w:author="Ericsson_CQ" w:date="2022-09-21T10:59:00Z">
        <w:del w:id="55" w:author="S2-2208462" w:date="2022-10-05T15:32:00Z">
          <w:r w:rsidR="00EF5F08" w:rsidDel="009D4138">
            <w:rPr>
              <w:rFonts w:eastAsia="等线"/>
              <w:lang w:eastAsia="zh-CN"/>
            </w:rPr>
            <w:delText>orized by 5GC based on subscription data</w:delText>
          </w:r>
        </w:del>
      </w:ins>
      <w:ins w:id="56" w:author="Ericsson_CQ" w:date="2022-09-23T11:17:00Z">
        <w:del w:id="57" w:author="S2-2208462" w:date="2022-10-05T15:32:00Z">
          <w:r w:rsidR="00651C6B" w:rsidDel="009D4138">
            <w:rPr>
              <w:rFonts w:eastAsia="等线"/>
              <w:lang w:eastAsia="zh-CN"/>
            </w:rPr>
            <w:delText xml:space="preserve"> in Rel-18</w:delText>
          </w:r>
        </w:del>
      </w:ins>
      <w:ins w:id="58" w:author="Ericsson_CQ" w:date="2022-09-23T11:20:00Z">
        <w:del w:id="59" w:author="S2-2208462" w:date="2022-10-05T15:32:00Z">
          <w:r w:rsidR="00BB1BE0" w:rsidDel="009D4138">
            <w:rPr>
              <w:rFonts w:eastAsia="等线"/>
              <w:lang w:eastAsia="zh-CN"/>
            </w:rPr>
            <w:delText>.</w:delText>
          </w:r>
        </w:del>
      </w:ins>
    </w:p>
    <w:p w14:paraId="547D06DD" w14:textId="394AADD6" w:rsidR="00DF2744" w:rsidRPr="00104F2F" w:rsidDel="00090E4B" w:rsidRDefault="00DF2744" w:rsidP="00DF2744">
      <w:pPr>
        <w:pStyle w:val="EditorsNote"/>
        <w:rPr>
          <w:del w:id="60" w:author="Ericsson_CQ" w:date="2022-09-21T10:58:00Z"/>
        </w:rPr>
      </w:pPr>
      <w:del w:id="61"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B168E" w14:textId="77777777" w:rsidR="00D0298E" w:rsidRDefault="00D0298E">
      <w:r>
        <w:separator/>
      </w:r>
    </w:p>
    <w:p w14:paraId="769D3D78" w14:textId="77777777" w:rsidR="00D0298E" w:rsidRDefault="00D0298E"/>
  </w:endnote>
  <w:endnote w:type="continuationSeparator" w:id="0">
    <w:p w14:paraId="470490B0" w14:textId="77777777" w:rsidR="00D0298E" w:rsidRDefault="00D0298E">
      <w:r>
        <w:continuationSeparator/>
      </w:r>
    </w:p>
    <w:p w14:paraId="152F81E9" w14:textId="77777777" w:rsidR="00D0298E" w:rsidRDefault="00D02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03EED" w14:textId="77777777" w:rsidR="00D0298E" w:rsidRDefault="00D0298E">
      <w:r>
        <w:separator/>
      </w:r>
    </w:p>
    <w:p w14:paraId="65DAFB2A" w14:textId="77777777" w:rsidR="00D0298E" w:rsidRDefault="00D0298E"/>
  </w:footnote>
  <w:footnote w:type="continuationSeparator" w:id="0">
    <w:p w14:paraId="3250CE4A" w14:textId="77777777" w:rsidR="00D0298E" w:rsidRDefault="00D0298E">
      <w:r>
        <w:continuationSeparator/>
      </w:r>
    </w:p>
    <w:p w14:paraId="6106B809" w14:textId="77777777" w:rsidR="00D0298E" w:rsidRDefault="00D02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Huawei1">
    <w15:presenceInfo w15:providerId="None" w15:userId="Huawei1"/>
  </w15:person>
  <w15:person w15:author="vivo">
    <w15:presenceInfo w15:providerId="None" w15:userId="vivo"/>
  </w15:person>
  <w15:person w15:author="vivo1">
    <w15:presenceInfo w15:providerId="None" w15:userId="vivo1"/>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087C"/>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35F3"/>
    <w:rsid w:val="001F4582"/>
    <w:rsid w:val="001F4D77"/>
    <w:rsid w:val="001F5984"/>
    <w:rsid w:val="001F5991"/>
    <w:rsid w:val="001F6282"/>
    <w:rsid w:val="001F6AA4"/>
    <w:rsid w:val="001F6C75"/>
    <w:rsid w:val="001F720D"/>
    <w:rsid w:val="00200C7B"/>
    <w:rsid w:val="00200D15"/>
    <w:rsid w:val="00201759"/>
    <w:rsid w:val="00201E3C"/>
    <w:rsid w:val="00201FC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187F"/>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428"/>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BDA"/>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6DAC"/>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298E"/>
    <w:rsid w:val="00D0524A"/>
    <w:rsid w:val="00D05B32"/>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4509"/>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275501">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70947D0-7186-483E-B59B-2B58DB33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2022-10-14T14:35:00Z</dcterms:created>
  <dcterms:modified xsi:type="dcterms:W3CDTF">2022-10-14T14:35:00Z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